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7FBF6834"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394595">
        <w:rPr>
          <w:b/>
          <w:i/>
          <w:noProof/>
          <w:sz w:val="28"/>
        </w:rPr>
        <w:t>3060</w:t>
      </w:r>
    </w:p>
    <w:p w14:paraId="104B5012" w14:textId="6E186DA0" w:rsidR="002F5BEA" w:rsidRDefault="00B722D8" w:rsidP="00B722D8">
      <w:pPr>
        <w:pStyle w:val="Header"/>
        <w:rPr>
          <w:sz w:val="22"/>
          <w:szCs w:val="22"/>
        </w:rPr>
      </w:pPr>
      <w:r>
        <w:rPr>
          <w:sz w:val="24"/>
        </w:rPr>
        <w:t>Athens, Greece, 27th February - 3rd March 2023</w:t>
      </w:r>
      <w:r w:rsidR="00394595">
        <w:rPr>
          <w:sz w:val="24"/>
        </w:rPr>
        <w:tab/>
      </w:r>
      <w:r w:rsidR="00394595">
        <w:rPr>
          <w:sz w:val="24"/>
        </w:rPr>
        <w:tab/>
      </w:r>
      <w:r w:rsidR="00394595">
        <w:rPr>
          <w:sz w:val="24"/>
        </w:rPr>
        <w:tab/>
      </w:r>
      <w:r w:rsidR="00394595">
        <w:rPr>
          <w:sz w:val="24"/>
        </w:rPr>
        <w:tab/>
      </w:r>
      <w:r w:rsidR="00394595">
        <w:rPr>
          <w:sz w:val="24"/>
        </w:rPr>
        <w:tab/>
      </w:r>
      <w:r w:rsidR="00394595">
        <w:rPr>
          <w:sz w:val="24"/>
        </w:rPr>
        <w:tab/>
        <w:t xml:space="preserve">Revision of </w:t>
      </w:r>
      <w:r w:rsidR="00394595" w:rsidRPr="00394595">
        <w:rPr>
          <w:sz w:val="24"/>
        </w:rPr>
        <w:t>S5-232202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77076" w:rsidR="001E41F3" w:rsidRPr="00410371" w:rsidRDefault="00890B66" w:rsidP="00E13F3D">
            <w:pPr>
              <w:pStyle w:val="CRCoverPage"/>
              <w:spacing w:after="0"/>
              <w:jc w:val="right"/>
              <w:rPr>
                <w:b/>
                <w:noProof/>
                <w:sz w:val="28"/>
              </w:rPr>
            </w:pPr>
            <w:r w:rsidRPr="00890B66">
              <w:rPr>
                <w:b/>
                <w:noProof/>
                <w:sz w:val="28"/>
              </w:rPr>
              <w:t>28.</w:t>
            </w:r>
            <w:r w:rsidR="00856089">
              <w:rPr>
                <w:b/>
                <w:noProof/>
                <w:sz w:val="28"/>
              </w:rPr>
              <w:t>1</w:t>
            </w:r>
            <w:r w:rsidRPr="00890B66">
              <w:rPr>
                <w:b/>
                <w:noProof/>
                <w:sz w:val="28"/>
              </w:rPr>
              <w:t>0</w:t>
            </w:r>
            <w:r w:rsidR="0085608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75EC4" w:rsidR="001E41F3" w:rsidRPr="00410371" w:rsidRDefault="00000000" w:rsidP="00547111">
            <w:pPr>
              <w:pStyle w:val="CRCoverPage"/>
              <w:spacing w:after="0"/>
              <w:rPr>
                <w:noProof/>
              </w:rPr>
            </w:pPr>
            <w:fldSimple w:instr=" DOCPROPERTY  Cr#  \* MERGEFORMAT ">
              <w:r w:rsidR="00465B07">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CD8BF8" w:rsidR="001E41F3" w:rsidRPr="00410371" w:rsidRDefault="00394595" w:rsidP="00E13F3D">
            <w:pPr>
              <w:pStyle w:val="CRCoverPage"/>
              <w:spacing w:after="0"/>
              <w:jc w:val="center"/>
              <w:rPr>
                <w:b/>
                <w:noProof/>
              </w:rPr>
            </w:pPr>
            <w:r w:rsidRPr="0039459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B3B8B" w:rsidR="001E41F3" w:rsidRPr="00410371" w:rsidRDefault="00000000">
            <w:pPr>
              <w:pStyle w:val="CRCoverPage"/>
              <w:spacing w:after="0"/>
              <w:jc w:val="center"/>
              <w:rPr>
                <w:noProof/>
                <w:sz w:val="28"/>
              </w:rPr>
            </w:pPr>
            <w:fldSimple w:instr=" DOCPROPERTY  Version  \* MERGEFORMAT ">
              <w:r w:rsidR="000758FA">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207050" w:rsidR="00F25D98" w:rsidRDefault="00164D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169E7" w:rsidR="00F25D98" w:rsidRDefault="00164D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F5889" w:rsidR="001E41F3" w:rsidRDefault="00000000">
            <w:pPr>
              <w:pStyle w:val="CRCoverPage"/>
              <w:spacing w:after="0"/>
              <w:ind w:left="100"/>
              <w:rPr>
                <w:noProof/>
              </w:rPr>
            </w:pPr>
            <w:fldSimple w:instr=" DOCPROPERTY  CrTitle  \* MERGEFORMAT ">
              <w:r w:rsidR="00EE63C9">
                <w:t>Correction of the</w:t>
              </w:r>
              <w:r w:rsidR="006F5F31" w:rsidRPr="00F17505">
                <w:t xml:space="preserve"> Handling errors in data and ML decisions</w:t>
              </w:r>
              <w:r w:rsidR="006F5F3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995EE"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08C49" w:rsidR="001E41F3" w:rsidRDefault="00000000">
            <w:pPr>
              <w:pStyle w:val="CRCoverPage"/>
              <w:spacing w:after="0"/>
              <w:ind w:left="100"/>
              <w:rPr>
                <w:noProof/>
              </w:rPr>
            </w:pPr>
            <w:fldSimple w:instr=" DOCPROPERTY  RelatedWis  \* MERGEFORMAT ">
              <w:r w:rsidR="00846260">
                <w:rPr>
                  <w:noProof/>
                </w:rPr>
                <w:t>eMDAS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57997" w:rsidR="001E41F3" w:rsidRDefault="00BF27A2">
            <w:pPr>
              <w:pStyle w:val="CRCoverPage"/>
              <w:spacing w:after="0"/>
              <w:ind w:left="100"/>
              <w:rPr>
                <w:noProof/>
              </w:rPr>
            </w:pPr>
            <w:r>
              <w:t>202</w:t>
            </w:r>
            <w:r w:rsidR="005658F2">
              <w:t>3</w:t>
            </w:r>
            <w:r>
              <w:t>-</w:t>
            </w:r>
            <w:r w:rsidR="00164D43">
              <w:t>02</w:t>
            </w:r>
            <w:r w:rsidR="00AE5DD8">
              <w:t>-</w:t>
            </w:r>
            <w:r w:rsidR="000758FA">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2065A" w:rsidR="001E41F3" w:rsidRDefault="008560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C563E" w:rsidR="001E41F3" w:rsidRDefault="00BF27A2">
            <w:pPr>
              <w:pStyle w:val="CRCoverPage"/>
              <w:spacing w:after="0"/>
              <w:ind w:left="100"/>
              <w:rPr>
                <w:noProof/>
              </w:rPr>
            </w:pPr>
            <w:r>
              <w:t>Rel-</w:t>
            </w:r>
            <w:r w:rsidR="00856089">
              <w:t>1</w:t>
            </w:r>
            <w:r w:rsidR="000544E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38D03" w:rsidR="001E41F3" w:rsidRDefault="00394595">
            <w:pPr>
              <w:pStyle w:val="CRCoverPage"/>
              <w:spacing w:after="0"/>
              <w:ind w:left="100"/>
              <w:rPr>
                <w:noProof/>
              </w:rPr>
            </w:pPr>
            <w:r>
              <w:t>The mapping between the text in 6.2.2.5 and the figure is missing</w:t>
            </w:r>
            <w:r w:rsidR="00B0205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72401" w:rsidR="001E41F3" w:rsidRDefault="00386B41">
            <w:pPr>
              <w:pStyle w:val="CRCoverPage"/>
              <w:spacing w:after="0"/>
              <w:ind w:left="100"/>
              <w:rPr>
                <w:noProof/>
              </w:rPr>
            </w:pPr>
            <w:r>
              <w:rPr>
                <w:noProof/>
              </w:rPr>
              <w:t xml:space="preserve"> </w:t>
            </w:r>
            <w:r w:rsidR="00394595">
              <w:rPr>
                <w:noProof/>
              </w:rPr>
              <w:t>C</w:t>
            </w:r>
            <w:r w:rsidR="0067510E">
              <w:rPr>
                <w:noProof/>
              </w:rPr>
              <w:t xml:space="preserve">orrection of </w:t>
            </w:r>
            <w:r>
              <w:rPr>
                <w:noProof/>
              </w:rPr>
              <w:t xml:space="preserve">text in </w:t>
            </w:r>
            <w:r w:rsidR="00873D46">
              <w:rPr>
                <w:noProof/>
              </w:rPr>
              <w:t>“</w:t>
            </w:r>
            <w:r w:rsidR="0067510E" w:rsidRPr="0067510E">
              <w:rPr>
                <w:noProof/>
              </w:rPr>
              <w:t>Handling errors in data and ML decisions</w:t>
            </w:r>
            <w:r w:rsidR="00873D46">
              <w:rPr>
                <w:noProof/>
              </w:rPr>
              <w:t>”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ED0F4" w:rsidR="001E41F3" w:rsidRDefault="00394595">
            <w:pPr>
              <w:pStyle w:val="CRCoverPage"/>
              <w:spacing w:after="0"/>
              <w:ind w:left="100"/>
              <w:rPr>
                <w:noProof/>
              </w:rPr>
            </w:pPr>
            <w:r>
              <w:rPr>
                <w:noProof/>
              </w:rPr>
              <w:t xml:space="preserve">The document remains faulty. </w:t>
            </w:r>
            <w:r w:rsidR="00681DB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5919E" w:rsidR="001E41F3" w:rsidRDefault="00895A77">
            <w:pPr>
              <w:pStyle w:val="CRCoverPage"/>
              <w:spacing w:after="0"/>
              <w:ind w:left="100"/>
              <w:rPr>
                <w:noProof/>
              </w:rPr>
            </w:pPr>
            <w:r>
              <w:rPr>
                <w:noProof/>
              </w:rPr>
              <w:t>6.2.2.</w:t>
            </w:r>
            <w:r w:rsidR="000F4773">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7848F" w:rsidR="001E41F3" w:rsidRDefault="008560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550C5" w:rsidR="001E41F3" w:rsidRDefault="008560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F861D7" w:rsidR="001E41F3" w:rsidRDefault="008560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776E4B0" w14:textId="77777777" w:rsidR="00856089" w:rsidRPr="00A46257" w:rsidRDefault="00856089" w:rsidP="00856089">
      <w:pPr>
        <w:rPr>
          <w:iCs/>
        </w:rPr>
      </w:pPr>
      <w:bookmarkStart w:id="1" w:name="_Toc106015857"/>
      <w:bookmarkStart w:id="2" w:name="_Toc106098495"/>
      <w:bookmarkStart w:id="3" w:name="_Toc113634455"/>
    </w:p>
    <w:p w14:paraId="772FE8E9" w14:textId="77777777" w:rsidR="00856089" w:rsidRPr="00F131A6" w:rsidRDefault="00856089" w:rsidP="008560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6C4E8EC8" w14:textId="77777777" w:rsidR="004D65D8" w:rsidRPr="00F17505" w:rsidRDefault="004D65D8" w:rsidP="004D65D8">
      <w:pPr>
        <w:pStyle w:val="Heading4"/>
      </w:pPr>
      <w:bookmarkStart w:id="4" w:name="_Toc106015862"/>
      <w:bookmarkStart w:id="5" w:name="_Toc106098500"/>
      <w:bookmarkStart w:id="6" w:name="_Toc113634460"/>
      <w:bookmarkEnd w:id="1"/>
      <w:bookmarkEnd w:id="2"/>
      <w:bookmarkEnd w:id="3"/>
      <w:r w:rsidRPr="00F17505">
        <w:t>6.2.2.5</w:t>
      </w:r>
      <w:r w:rsidRPr="00F17505">
        <w:tab/>
        <w:t>Handling errors in data and ML decisions</w:t>
      </w:r>
      <w:bookmarkEnd w:id="4"/>
      <w:bookmarkEnd w:id="5"/>
      <w:bookmarkEnd w:id="6"/>
    </w:p>
    <w:p w14:paraId="1CC884D2" w14:textId="0ACF2CF4" w:rsidR="004D65D8" w:rsidRPr="00F17505" w:rsidRDefault="004D65D8" w:rsidP="004D65D8">
      <w:pPr>
        <w:rPr>
          <w:color w:val="000000" w:themeColor="text1"/>
          <w:szCs w:val="22"/>
        </w:rPr>
      </w:pPr>
      <w:r w:rsidRPr="00F17505">
        <w:rPr>
          <w:color w:val="000000" w:themeColor="text1"/>
          <w:szCs w:val="22"/>
        </w:rPr>
        <w:t xml:space="preserve">Traditionally, the </w:t>
      </w:r>
      <w:r>
        <w:rPr>
          <w:color w:val="000000" w:themeColor="text1"/>
          <w:szCs w:val="22"/>
        </w:rPr>
        <w:t xml:space="preserve">ML models/entities </w:t>
      </w:r>
      <w:del w:id="7" w:author="Ericsson user" w:date="2023-02-03T09:51:00Z">
        <w:r w:rsidRPr="00F17505" w:rsidDel="00F54550">
          <w:rPr>
            <w:color w:val="000000" w:themeColor="text1"/>
            <w:szCs w:val="22"/>
          </w:rPr>
          <w:delText xml:space="preserve"> </w:delText>
        </w:r>
      </w:del>
      <w:r w:rsidRPr="00F17505">
        <w:rPr>
          <w:color w:val="000000" w:themeColor="text1"/>
          <w:szCs w:val="22"/>
        </w:rPr>
        <w:t>(</w:t>
      </w:r>
      <w:proofErr w:type="gramStart"/>
      <w:r w:rsidRPr="00F17505">
        <w:rPr>
          <w:color w:val="000000" w:themeColor="text1"/>
          <w:szCs w:val="22"/>
        </w:rPr>
        <w:t>e.g.</w:t>
      </w:r>
      <w:proofErr w:type="gramEnd"/>
      <w:r w:rsidRPr="00F17505">
        <w:rPr>
          <w:color w:val="000000" w:themeColor="text1"/>
          <w:szCs w:val="22"/>
        </w:rPr>
        <w:t xml:space="preserve"> ML </w:t>
      </w:r>
      <w:r>
        <w:rPr>
          <w:color w:val="000000" w:themeColor="text1"/>
          <w:szCs w:val="22"/>
        </w:rPr>
        <w:t>e</w:t>
      </w:r>
      <w:r w:rsidRPr="00F17505">
        <w:rPr>
          <w:color w:val="000000" w:themeColor="text1"/>
          <w:szCs w:val="22"/>
        </w:rPr>
        <w:t>ntity</w:t>
      </w:r>
      <w:ins w:id="8" w:author="Ericsson user" w:date="2023-02-03T09:51:00Z">
        <w:r w:rsidR="00F54550">
          <w:rPr>
            <w:color w:val="000000" w:themeColor="text1"/>
            <w:szCs w:val="22"/>
            <w:vertAlign w:val="subscript"/>
          </w:rPr>
          <w:t>1</w:t>
        </w:r>
      </w:ins>
      <w:r w:rsidRPr="00F17505">
        <w:rPr>
          <w:color w:val="000000" w:themeColor="text1"/>
          <w:szCs w:val="22"/>
        </w:rPr>
        <w:t xml:space="preserve"> </w:t>
      </w:r>
      <w:del w:id="9" w:author="Ericsson user" w:date="2023-02-03T09:52:00Z">
        <w:r w:rsidRPr="00F17505" w:rsidDel="00F54550">
          <w:rPr>
            <w:szCs w:val="22"/>
          </w:rPr>
          <w:delText xml:space="preserve"> </w:delText>
        </w:r>
      </w:del>
      <w:r w:rsidRPr="00F17505">
        <w:rPr>
          <w:szCs w:val="22"/>
        </w:rPr>
        <w:t xml:space="preserve">and </w:t>
      </w:r>
      <w:r w:rsidRPr="00F17505">
        <w:rPr>
          <w:color w:val="000000" w:themeColor="text1"/>
          <w:szCs w:val="22"/>
        </w:rPr>
        <w:t xml:space="preserve">ML </w:t>
      </w:r>
      <w:r>
        <w:rPr>
          <w:color w:val="000000" w:themeColor="text1"/>
          <w:szCs w:val="22"/>
        </w:rPr>
        <w:t>e</w:t>
      </w:r>
      <w:r w:rsidRPr="00F17505">
        <w:rPr>
          <w:color w:val="000000" w:themeColor="text1"/>
          <w:szCs w:val="22"/>
        </w:rPr>
        <w:t>ntity</w:t>
      </w:r>
      <w:ins w:id="10" w:author="Ericsson user" w:date="2023-02-03T09:51:00Z">
        <w:r w:rsidR="00F54550">
          <w:rPr>
            <w:color w:val="000000" w:themeColor="text1"/>
            <w:szCs w:val="22"/>
            <w:vertAlign w:val="subscript"/>
          </w:rPr>
          <w:t>2</w:t>
        </w:r>
        <w:r w:rsidR="00F54550">
          <w:rPr>
            <w:color w:val="000000" w:themeColor="text1"/>
            <w:szCs w:val="22"/>
          </w:rPr>
          <w:t xml:space="preserve"> in figure</w:t>
        </w:r>
      </w:ins>
      <w:ins w:id="11" w:author="Ericsson user" w:date="2023-02-03T11:25:00Z">
        <w:r w:rsidR="00853623">
          <w:rPr>
            <w:color w:val="000000" w:themeColor="text1"/>
            <w:szCs w:val="22"/>
          </w:rPr>
          <w:t xml:space="preserve"> </w:t>
        </w:r>
        <w:r w:rsidR="00853623" w:rsidRPr="00853623">
          <w:rPr>
            <w:color w:val="000000" w:themeColor="text1"/>
            <w:szCs w:val="22"/>
          </w:rPr>
          <w:t>6.2.2.5-1</w:t>
        </w:r>
      </w:ins>
      <w:r w:rsidRPr="00F17505">
        <w:rPr>
          <w:szCs w:val="22"/>
        </w:rPr>
        <w:t xml:space="preserve">) </w:t>
      </w:r>
      <w:r w:rsidRPr="00F17505">
        <w:rPr>
          <w:color w:val="000000" w:themeColor="text1"/>
          <w:szCs w:val="22"/>
        </w:rPr>
        <w:t xml:space="preserve">are trained on good quality data, i.e. data that </w:t>
      </w:r>
      <w:r w:rsidRPr="003E2DD8">
        <w:rPr>
          <w:color w:val="000000" w:themeColor="text1"/>
          <w:szCs w:val="22"/>
        </w:rPr>
        <w:t xml:space="preserve">were </w:t>
      </w:r>
      <w:r w:rsidRPr="00F17505">
        <w:rPr>
          <w:color w:val="000000" w:themeColor="text1"/>
          <w:szCs w:val="22"/>
        </w:rPr>
        <w:t xml:space="preserve">collected </w:t>
      </w:r>
      <w:r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Pr>
          <w:color w:val="000000" w:themeColor="text1"/>
          <w:szCs w:val="22"/>
        </w:rPr>
        <w:t>e</w:t>
      </w:r>
      <w:r w:rsidRPr="00F17505">
        <w:rPr>
          <w:color w:val="000000" w:themeColor="text1"/>
          <w:szCs w:val="22"/>
        </w:rPr>
        <w:t>ntity is meant to operate. Good quality data is void of errors, such as:</w:t>
      </w:r>
    </w:p>
    <w:p w14:paraId="539C30FF" w14:textId="77777777" w:rsidR="004D65D8" w:rsidRPr="00F17505" w:rsidRDefault="004D65D8" w:rsidP="004D65D8">
      <w:pPr>
        <w:pStyle w:val="B1"/>
      </w:pPr>
      <w:r w:rsidRPr="00F17505">
        <w:rPr>
          <w:bCs/>
        </w:rPr>
        <w:t>-</w:t>
      </w:r>
      <w:r w:rsidRPr="00F17505">
        <w:rPr>
          <w:bCs/>
        </w:rPr>
        <w:tab/>
      </w:r>
      <w:r w:rsidRPr="00F17505">
        <w:t xml:space="preserve">Imprecise measurements, with added noise (such as RSRP, SINR, or </w:t>
      </w:r>
      <w:proofErr w:type="spellStart"/>
      <w:r w:rsidRPr="00F17505">
        <w:t>QoE</w:t>
      </w:r>
      <w:proofErr w:type="spellEnd"/>
      <w:r w:rsidRPr="00F17505">
        <w:t xml:space="preserve"> estimations).</w:t>
      </w:r>
    </w:p>
    <w:p w14:paraId="2A109622" w14:textId="77777777" w:rsidR="004D65D8" w:rsidRPr="00F17505" w:rsidRDefault="004D65D8" w:rsidP="004D65D8">
      <w:pPr>
        <w:pStyle w:val="B1"/>
      </w:pPr>
      <w:r w:rsidRPr="00F17505">
        <w:rPr>
          <w:bCs/>
        </w:rPr>
        <w:t>-</w:t>
      </w:r>
      <w:r w:rsidRPr="00F17505">
        <w:rPr>
          <w:bCs/>
        </w:rPr>
        <w:tab/>
      </w:r>
      <w:r w:rsidRPr="00F17505">
        <w:t xml:space="preserve">Missing values or entire records, </w:t>
      </w:r>
      <w:proofErr w:type="gramStart"/>
      <w:r w:rsidRPr="00F17505">
        <w:t>e.g.</w:t>
      </w:r>
      <w:proofErr w:type="gramEnd"/>
      <w:r w:rsidRPr="00F17505">
        <w:t xml:space="preserve"> because of communication link failures.</w:t>
      </w:r>
    </w:p>
    <w:p w14:paraId="595C549E" w14:textId="77777777" w:rsidR="004D65D8" w:rsidRPr="00F17505" w:rsidRDefault="004D65D8" w:rsidP="004D65D8">
      <w:pPr>
        <w:pStyle w:val="B1"/>
      </w:pPr>
      <w:r w:rsidRPr="00F17505">
        <w:rPr>
          <w:bCs/>
        </w:rPr>
        <w:t>-</w:t>
      </w:r>
      <w:r w:rsidRPr="00F17505">
        <w:rPr>
          <w:bCs/>
        </w:rPr>
        <w:tab/>
      </w:r>
      <w:r w:rsidRPr="00F17505">
        <w:t>Records which are communicated with a significant delay (in case of online measurements).</w:t>
      </w:r>
    </w:p>
    <w:p w14:paraId="46270911" w14:textId="77777777" w:rsidR="004D65D8" w:rsidRPr="00F17505" w:rsidRDefault="004D65D8" w:rsidP="004D65D8">
      <w:pPr>
        <w:rPr>
          <w:color w:val="000000" w:themeColor="text1"/>
          <w:szCs w:val="22"/>
        </w:rPr>
      </w:pPr>
      <w:r w:rsidRPr="00F17505">
        <w:rPr>
          <w:color w:val="000000" w:themeColor="text1"/>
          <w:szCs w:val="22"/>
        </w:rPr>
        <w:t xml:space="preserve">Without errors, an ML </w:t>
      </w:r>
      <w:r>
        <w:rPr>
          <w:color w:val="000000" w:themeColor="text1"/>
          <w:szCs w:val="22"/>
        </w:rPr>
        <w:t>e</w:t>
      </w:r>
      <w:r w:rsidRPr="00F17505">
        <w:rPr>
          <w:color w:val="000000" w:themeColor="text1"/>
          <w:szCs w:val="22"/>
        </w:rPr>
        <w:t xml:space="preserve">ntity can depend on a few precise inputs, and don't need to exploit the redundancy present in the training data. However, during inference, the ML </w:t>
      </w:r>
      <w:r>
        <w:rPr>
          <w:color w:val="000000" w:themeColor="text1"/>
          <w:szCs w:val="22"/>
        </w:rPr>
        <w:t>e</w:t>
      </w:r>
      <w:r w:rsidRPr="00F17505">
        <w:rPr>
          <w:color w:val="000000" w:themeColor="text1"/>
          <w:szCs w:val="22"/>
        </w:rPr>
        <w:t>ntity is very likely to come across these inconsistencies</w:t>
      </w:r>
      <w:r w:rsidRPr="00F17505">
        <w:rPr>
          <w:szCs w:val="22"/>
        </w:rPr>
        <w:t xml:space="preserve">. </w:t>
      </w:r>
      <w:r w:rsidRPr="00F17505">
        <w:rPr>
          <w:color w:val="000000" w:themeColor="text1"/>
          <w:szCs w:val="22"/>
        </w:rPr>
        <w:t xml:space="preserve">When this happens, the ML </w:t>
      </w:r>
      <w:r>
        <w:rPr>
          <w:color w:val="000000" w:themeColor="text1"/>
          <w:szCs w:val="22"/>
        </w:rPr>
        <w:t>e</w:t>
      </w:r>
      <w:r w:rsidRPr="00F17505">
        <w:rPr>
          <w:color w:val="000000" w:themeColor="text1"/>
          <w:szCs w:val="22"/>
        </w:rPr>
        <w:t xml:space="preserve">ntity shows high error in the inference outputs, even if redundant and uncorrupted data </w:t>
      </w:r>
      <w:r w:rsidRPr="003E2DD8">
        <w:rPr>
          <w:color w:val="000000" w:themeColor="text1"/>
          <w:szCs w:val="22"/>
        </w:rPr>
        <w:t>are</w:t>
      </w:r>
      <w:r w:rsidRPr="00F17505">
        <w:rPr>
          <w:color w:val="000000" w:themeColor="text1"/>
          <w:szCs w:val="22"/>
        </w:rPr>
        <w:t xml:space="preserve"> available from other sources.</w:t>
      </w:r>
    </w:p>
    <w:bookmarkStart w:id="12" w:name="_MON_1724240922"/>
    <w:bookmarkEnd w:id="12"/>
    <w:p w14:paraId="62939895" w14:textId="77777777" w:rsidR="004D65D8" w:rsidRPr="00F17505" w:rsidRDefault="004D65D8" w:rsidP="004D65D8">
      <w:pPr>
        <w:pStyle w:val="TH"/>
      </w:pPr>
      <w:r>
        <w:object w:dxaOrig="9026" w:dyaOrig="2733" w14:anchorId="0CB08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36.85pt" o:ole="">
            <v:imagedata r:id="rId17" o:title=""/>
          </v:shape>
          <o:OLEObject Type="Embed" ProgID="Word.Document.8" ShapeID="_x0000_i1025" DrawAspect="Content" ObjectID="_1739284605" r:id="rId18">
            <o:FieldCodes>\s</o:FieldCodes>
          </o:OLEObject>
        </w:object>
      </w:r>
    </w:p>
    <w:p w14:paraId="535169F0" w14:textId="77777777" w:rsidR="004D65D8" w:rsidRPr="00F17505" w:rsidRDefault="004D65D8" w:rsidP="004D65D8">
      <w:pPr>
        <w:pStyle w:val="TF"/>
      </w:pPr>
      <w:r w:rsidRPr="00F17505">
        <w:t>Figure 6.2.2.5-1: The propagation of erroneous information</w:t>
      </w:r>
    </w:p>
    <w:p w14:paraId="755A05E9" w14:textId="77777777" w:rsidR="004D65D8" w:rsidRPr="00F17505" w:rsidRDefault="004D65D8" w:rsidP="004D65D8">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19A1A0CD" w14:textId="79F025EB" w:rsidR="004D65D8" w:rsidRPr="00F17505" w:rsidRDefault="004D65D8" w:rsidP="004D65D8">
      <w:pPr>
        <w:pStyle w:val="B1"/>
      </w:pPr>
      <w:r w:rsidRPr="00F17505">
        <w:t>1)</w:t>
      </w:r>
      <w:r w:rsidRPr="00F17505">
        <w:tab/>
        <w:t xml:space="preserve">enable functions to undertake the training in a way that prepares the ML </w:t>
      </w:r>
      <w:r>
        <w:t>e</w:t>
      </w:r>
      <w:r w:rsidRPr="00F17505">
        <w:t>ntit</w:t>
      </w:r>
      <w:ins w:id="13" w:author="Ericsson user" w:date="2023-02-03T09:54:00Z">
        <w:r w:rsidR="00F54550">
          <w:t>ies</w:t>
        </w:r>
      </w:ins>
      <w:del w:id="14" w:author="Ericsson user" w:date="2023-02-03T09:54:00Z">
        <w:r w:rsidRPr="00F17505" w:rsidDel="00F54550">
          <w:delText xml:space="preserve">y </w:delText>
        </w:r>
      </w:del>
      <w:r w:rsidRPr="00F17505">
        <w:t xml:space="preserve"> to deal with the errors</w:t>
      </w:r>
      <w:r w:rsidRPr="003E2DD8">
        <w:t xml:space="preserve"> in the training data</w:t>
      </w:r>
      <w:r w:rsidRPr="00F17505">
        <w:t xml:space="preserve">, </w:t>
      </w:r>
      <w:proofErr w:type="gramStart"/>
      <w:r w:rsidRPr="00F17505">
        <w:t>i.e.</w:t>
      </w:r>
      <w:proofErr w:type="gramEnd"/>
      <w:r w:rsidRPr="00F17505">
        <w:t xml:space="preserve"> to identify the errors in the data during training; </w:t>
      </w:r>
      <w:del w:id="15" w:author="Ericsson user" w:date="2023-02-03T09:55:00Z">
        <w:r w:rsidRPr="00F17505" w:rsidDel="00F54550">
          <w:delText>and</w:delText>
        </w:r>
      </w:del>
    </w:p>
    <w:p w14:paraId="1F79599C" w14:textId="2A52FFF0" w:rsidR="004D65D8" w:rsidRPr="00164D43" w:rsidRDefault="004D65D8" w:rsidP="00853623">
      <w:pPr>
        <w:pStyle w:val="B1"/>
      </w:pPr>
      <w:r w:rsidRPr="00F17505">
        <w:t>2)</w:t>
      </w:r>
      <w:r w:rsidRPr="00F17505">
        <w:tab/>
        <w:t>enable the ML</w:t>
      </w:r>
      <w:r w:rsidRPr="003E2DD8">
        <w:t xml:space="preserve">T </w:t>
      </w:r>
      <w:proofErr w:type="spellStart"/>
      <w:r w:rsidRPr="003E2DD8">
        <w:t>MnS</w:t>
      </w:r>
      <w:proofErr w:type="spellEnd"/>
      <w:r w:rsidRPr="00F17505">
        <w:t xml:space="preserve"> consumers to </w:t>
      </w:r>
      <w:r w:rsidRPr="003E2DD8">
        <w:t>be aware of</w:t>
      </w:r>
      <w:r w:rsidRPr="00F17505">
        <w:t xml:space="preserve"> the possibility of erroneous input data</w:t>
      </w:r>
      <w:r w:rsidRPr="003E2DD8">
        <w:t xml:space="preserve"> that are used by the ML entity</w:t>
      </w:r>
      <w:r w:rsidRPr="00F17505">
        <w:t>.</w:t>
      </w:r>
    </w:p>
    <w:p w14:paraId="5A1CDB2D" w14:textId="77777777" w:rsidR="002A0A50" w:rsidRPr="00F17505" w:rsidRDefault="002A0A50" w:rsidP="002A0A50">
      <w:pPr>
        <w:rPr>
          <w:rFonts w:eastAsia="Calibri"/>
        </w:rPr>
      </w:pPr>
    </w:p>
    <w:p w14:paraId="791598CA" w14:textId="77777777" w:rsidR="004A5F05" w:rsidRPr="00F131A6" w:rsidRDefault="004A5F05" w:rsidP="004A5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C937E09" w14:textId="77777777" w:rsidR="004A5F05" w:rsidRPr="00F131A6" w:rsidRDefault="004A5F05" w:rsidP="004A5F0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601E2" w14:textId="77777777" w:rsidR="00C5792F" w:rsidRDefault="00C5792F">
      <w:r>
        <w:separator/>
      </w:r>
    </w:p>
  </w:endnote>
  <w:endnote w:type="continuationSeparator" w:id="0">
    <w:p w14:paraId="30ABFE89" w14:textId="77777777" w:rsidR="00C5792F" w:rsidRDefault="00C57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8288" w14:textId="77777777" w:rsidR="00C5792F" w:rsidRDefault="00C5792F">
      <w:r>
        <w:separator/>
      </w:r>
    </w:p>
  </w:footnote>
  <w:footnote w:type="continuationSeparator" w:id="0">
    <w:p w14:paraId="5AB240F9" w14:textId="77777777" w:rsidR="00C5792F" w:rsidRDefault="00C57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2832814">
    <w:abstractNumId w:val="2"/>
  </w:num>
  <w:num w:numId="2" w16cid:durableId="1137725501">
    <w:abstractNumId w:val="1"/>
  </w:num>
  <w:num w:numId="3" w16cid:durableId="527649096">
    <w:abstractNumId w:val="0"/>
  </w:num>
  <w:num w:numId="4" w16cid:durableId="17280639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44E1"/>
    <w:rsid w:val="000758FA"/>
    <w:rsid w:val="00091515"/>
    <w:rsid w:val="000A6394"/>
    <w:rsid w:val="000B7FED"/>
    <w:rsid w:val="000C038A"/>
    <w:rsid w:val="000C6598"/>
    <w:rsid w:val="000D44B3"/>
    <w:rsid w:val="000E014D"/>
    <w:rsid w:val="000E2A0B"/>
    <w:rsid w:val="000F4773"/>
    <w:rsid w:val="00133572"/>
    <w:rsid w:val="00144EB0"/>
    <w:rsid w:val="00145D43"/>
    <w:rsid w:val="00164D43"/>
    <w:rsid w:val="00184890"/>
    <w:rsid w:val="00190C67"/>
    <w:rsid w:val="00192C46"/>
    <w:rsid w:val="001A08B3"/>
    <w:rsid w:val="001A7B60"/>
    <w:rsid w:val="001B52F0"/>
    <w:rsid w:val="001B7A65"/>
    <w:rsid w:val="001E0B50"/>
    <w:rsid w:val="001E293E"/>
    <w:rsid w:val="001E41F3"/>
    <w:rsid w:val="00217A1E"/>
    <w:rsid w:val="0026004D"/>
    <w:rsid w:val="002640DD"/>
    <w:rsid w:val="00275991"/>
    <w:rsid w:val="00275D12"/>
    <w:rsid w:val="00284FEB"/>
    <w:rsid w:val="002860C4"/>
    <w:rsid w:val="00293B3C"/>
    <w:rsid w:val="002A0A50"/>
    <w:rsid w:val="002A76BD"/>
    <w:rsid w:val="002B5741"/>
    <w:rsid w:val="002E472E"/>
    <w:rsid w:val="002F5BEA"/>
    <w:rsid w:val="00305409"/>
    <w:rsid w:val="003106B3"/>
    <w:rsid w:val="00314B26"/>
    <w:rsid w:val="0034108E"/>
    <w:rsid w:val="00346D47"/>
    <w:rsid w:val="003609EF"/>
    <w:rsid w:val="0036231A"/>
    <w:rsid w:val="00371888"/>
    <w:rsid w:val="00374DD4"/>
    <w:rsid w:val="00386B41"/>
    <w:rsid w:val="00394595"/>
    <w:rsid w:val="003A49CB"/>
    <w:rsid w:val="003B2E4E"/>
    <w:rsid w:val="003E1A36"/>
    <w:rsid w:val="003F0520"/>
    <w:rsid w:val="00410371"/>
    <w:rsid w:val="004242F1"/>
    <w:rsid w:val="00465B07"/>
    <w:rsid w:val="004A52C6"/>
    <w:rsid w:val="004A5F05"/>
    <w:rsid w:val="004B75B7"/>
    <w:rsid w:val="004D1D31"/>
    <w:rsid w:val="004D65D8"/>
    <w:rsid w:val="005009D9"/>
    <w:rsid w:val="00505878"/>
    <w:rsid w:val="0051580D"/>
    <w:rsid w:val="00547111"/>
    <w:rsid w:val="005658F2"/>
    <w:rsid w:val="00592D74"/>
    <w:rsid w:val="005D6EAF"/>
    <w:rsid w:val="005E2C44"/>
    <w:rsid w:val="005F1928"/>
    <w:rsid w:val="00621188"/>
    <w:rsid w:val="006257ED"/>
    <w:rsid w:val="0065536E"/>
    <w:rsid w:val="00665C47"/>
    <w:rsid w:val="0067510E"/>
    <w:rsid w:val="00681DB9"/>
    <w:rsid w:val="0068622F"/>
    <w:rsid w:val="00695808"/>
    <w:rsid w:val="006B46FB"/>
    <w:rsid w:val="006C3361"/>
    <w:rsid w:val="006E21FB"/>
    <w:rsid w:val="006F5F31"/>
    <w:rsid w:val="00721C19"/>
    <w:rsid w:val="00724D72"/>
    <w:rsid w:val="00785599"/>
    <w:rsid w:val="00790E4B"/>
    <w:rsid w:val="00792342"/>
    <w:rsid w:val="007977A8"/>
    <w:rsid w:val="007B512A"/>
    <w:rsid w:val="007C2097"/>
    <w:rsid w:val="007D6A07"/>
    <w:rsid w:val="007F7259"/>
    <w:rsid w:val="008040A8"/>
    <w:rsid w:val="008279FA"/>
    <w:rsid w:val="00846260"/>
    <w:rsid w:val="00853623"/>
    <w:rsid w:val="00856089"/>
    <w:rsid w:val="008626E7"/>
    <w:rsid w:val="00870EE7"/>
    <w:rsid w:val="00873D46"/>
    <w:rsid w:val="00880A55"/>
    <w:rsid w:val="008863B9"/>
    <w:rsid w:val="00887D3E"/>
    <w:rsid w:val="00890B66"/>
    <w:rsid w:val="00895A77"/>
    <w:rsid w:val="008A45A6"/>
    <w:rsid w:val="008B7764"/>
    <w:rsid w:val="008D39FE"/>
    <w:rsid w:val="008F3789"/>
    <w:rsid w:val="008F686C"/>
    <w:rsid w:val="009148DE"/>
    <w:rsid w:val="00941E30"/>
    <w:rsid w:val="009777D9"/>
    <w:rsid w:val="009914BC"/>
    <w:rsid w:val="00991B88"/>
    <w:rsid w:val="009A5753"/>
    <w:rsid w:val="009A579D"/>
    <w:rsid w:val="009D1C86"/>
    <w:rsid w:val="009E3297"/>
    <w:rsid w:val="009E3A59"/>
    <w:rsid w:val="009F734F"/>
    <w:rsid w:val="00A06039"/>
    <w:rsid w:val="00A1069F"/>
    <w:rsid w:val="00A246B6"/>
    <w:rsid w:val="00A47E70"/>
    <w:rsid w:val="00A50CF0"/>
    <w:rsid w:val="00A7671C"/>
    <w:rsid w:val="00AA2CBC"/>
    <w:rsid w:val="00AC5820"/>
    <w:rsid w:val="00AD1CD8"/>
    <w:rsid w:val="00AD3D78"/>
    <w:rsid w:val="00AD60BC"/>
    <w:rsid w:val="00AE5DD8"/>
    <w:rsid w:val="00B02051"/>
    <w:rsid w:val="00B13F88"/>
    <w:rsid w:val="00B258BB"/>
    <w:rsid w:val="00B67B97"/>
    <w:rsid w:val="00B722D8"/>
    <w:rsid w:val="00B968C8"/>
    <w:rsid w:val="00BA3EC5"/>
    <w:rsid w:val="00BA51D9"/>
    <w:rsid w:val="00BB5DFC"/>
    <w:rsid w:val="00BD279D"/>
    <w:rsid w:val="00BD6BB8"/>
    <w:rsid w:val="00BF27A2"/>
    <w:rsid w:val="00C12D8A"/>
    <w:rsid w:val="00C514DC"/>
    <w:rsid w:val="00C5792F"/>
    <w:rsid w:val="00C66BA2"/>
    <w:rsid w:val="00C75E3C"/>
    <w:rsid w:val="00C95985"/>
    <w:rsid w:val="00CC5026"/>
    <w:rsid w:val="00CC68D0"/>
    <w:rsid w:val="00CE68D7"/>
    <w:rsid w:val="00CF4910"/>
    <w:rsid w:val="00CF5C18"/>
    <w:rsid w:val="00D030EB"/>
    <w:rsid w:val="00D03F9A"/>
    <w:rsid w:val="00D06D51"/>
    <w:rsid w:val="00D24991"/>
    <w:rsid w:val="00D50255"/>
    <w:rsid w:val="00D60199"/>
    <w:rsid w:val="00D66520"/>
    <w:rsid w:val="00DE34CF"/>
    <w:rsid w:val="00E054E2"/>
    <w:rsid w:val="00E13F3D"/>
    <w:rsid w:val="00E24B7C"/>
    <w:rsid w:val="00E34898"/>
    <w:rsid w:val="00EB09B7"/>
    <w:rsid w:val="00EB72CC"/>
    <w:rsid w:val="00EE63C9"/>
    <w:rsid w:val="00EE7D7C"/>
    <w:rsid w:val="00F120AB"/>
    <w:rsid w:val="00F16F95"/>
    <w:rsid w:val="00F25D98"/>
    <w:rsid w:val="00F300FB"/>
    <w:rsid w:val="00F5455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856089"/>
    <w:rPr>
      <w:rFonts w:ascii="Arial" w:hAnsi="Arial"/>
      <w:b/>
      <w:lang w:val="en-GB" w:eastAsia="en-US"/>
    </w:rPr>
  </w:style>
  <w:style w:type="character" w:customStyle="1" w:styleId="B1Char">
    <w:name w:val="B1 Char"/>
    <w:link w:val="B1"/>
    <w:qFormat/>
    <w:rsid w:val="00856089"/>
    <w:rPr>
      <w:rFonts w:ascii="Times New Roman" w:hAnsi="Times New Roman"/>
      <w:lang w:val="en-GB" w:eastAsia="en-US"/>
    </w:rPr>
  </w:style>
  <w:style w:type="character" w:customStyle="1" w:styleId="TFChar">
    <w:name w:val="TF Char"/>
    <w:link w:val="TF"/>
    <w:qFormat/>
    <w:rsid w:val="00856089"/>
    <w:rPr>
      <w:rFonts w:ascii="Arial" w:hAnsi="Arial"/>
      <w:b/>
      <w:lang w:val="en-GB" w:eastAsia="en-US"/>
    </w:rPr>
  </w:style>
  <w:style w:type="character" w:customStyle="1" w:styleId="BalloonTextChar">
    <w:name w:val="Balloon Text Char"/>
    <w:link w:val="BalloonText"/>
    <w:rsid w:val="002A0A50"/>
    <w:rPr>
      <w:rFonts w:ascii="Tahoma" w:hAnsi="Tahoma" w:cs="Tahoma"/>
      <w:sz w:val="16"/>
      <w:szCs w:val="16"/>
      <w:lang w:val="en-GB" w:eastAsia="en-US"/>
    </w:rPr>
  </w:style>
  <w:style w:type="table" w:styleId="TableGrid">
    <w:name w:val="Table Grid"/>
    <w:basedOn w:val="TableNormal"/>
    <w:uiPriority w:val="59"/>
    <w:rsid w:val="002A0A5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A0A50"/>
    <w:rPr>
      <w:color w:val="605E5C"/>
      <w:shd w:val="clear" w:color="auto" w:fill="E1DFDD"/>
    </w:rPr>
  </w:style>
  <w:style w:type="character" w:customStyle="1" w:styleId="Heading1Char">
    <w:name w:val="Heading 1 Char"/>
    <w:link w:val="Heading1"/>
    <w:rsid w:val="002A0A50"/>
    <w:rPr>
      <w:rFonts w:ascii="Arial" w:hAnsi="Arial"/>
      <w:sz w:val="36"/>
      <w:lang w:val="en-GB" w:eastAsia="en-US"/>
    </w:rPr>
  </w:style>
  <w:style w:type="character" w:customStyle="1" w:styleId="TALChar">
    <w:name w:val="TAL Char"/>
    <w:link w:val="TAL"/>
    <w:qFormat/>
    <w:rsid w:val="002A0A50"/>
    <w:rPr>
      <w:rFonts w:ascii="Arial" w:hAnsi="Arial"/>
      <w:sz w:val="18"/>
      <w:lang w:val="en-GB" w:eastAsia="en-US"/>
    </w:rPr>
  </w:style>
  <w:style w:type="character" w:customStyle="1" w:styleId="TAHChar">
    <w:name w:val="TAH Char"/>
    <w:link w:val="TAH"/>
    <w:rsid w:val="002A0A50"/>
    <w:rPr>
      <w:rFonts w:ascii="Arial" w:hAnsi="Arial"/>
      <w:b/>
      <w:sz w:val="18"/>
      <w:lang w:val="en-GB" w:eastAsia="en-US"/>
    </w:rPr>
  </w:style>
  <w:style w:type="character" w:customStyle="1" w:styleId="EditorsNoteChar">
    <w:name w:val="Editor's Note Char"/>
    <w:link w:val="EditorsNote"/>
    <w:rsid w:val="002A0A50"/>
    <w:rPr>
      <w:rFonts w:ascii="Times New Roman" w:hAnsi="Times New Roman"/>
      <w:color w:val="FF0000"/>
      <w:lang w:val="en-GB" w:eastAsia="en-US"/>
    </w:rPr>
  </w:style>
  <w:style w:type="character" w:customStyle="1" w:styleId="CommentTextChar">
    <w:name w:val="Comment Text Char"/>
    <w:link w:val="CommentText"/>
    <w:rsid w:val="002A0A50"/>
    <w:rPr>
      <w:rFonts w:ascii="Times New Roman" w:hAnsi="Times New Roman"/>
      <w:lang w:val="en-GB" w:eastAsia="en-US"/>
    </w:rPr>
  </w:style>
  <w:style w:type="character" w:customStyle="1" w:styleId="CommentSubjectChar">
    <w:name w:val="Comment Subject Char"/>
    <w:link w:val="CommentSubject"/>
    <w:rsid w:val="002A0A50"/>
    <w:rPr>
      <w:rFonts w:ascii="Times New Roman" w:hAnsi="Times New Roman"/>
      <w:b/>
      <w:bCs/>
      <w:lang w:val="en-GB" w:eastAsia="en-US"/>
    </w:rPr>
  </w:style>
  <w:style w:type="character" w:customStyle="1" w:styleId="EXCar">
    <w:name w:val="EX Car"/>
    <w:link w:val="EX"/>
    <w:qFormat/>
    <w:locked/>
    <w:rsid w:val="002A0A50"/>
    <w:rPr>
      <w:rFonts w:ascii="Times New Roman" w:hAnsi="Times New Roman"/>
      <w:lang w:val="en-GB" w:eastAsia="en-US"/>
    </w:rPr>
  </w:style>
  <w:style w:type="character" w:customStyle="1" w:styleId="FootnoteTextChar">
    <w:name w:val="Footnote Text Char"/>
    <w:basedOn w:val="DefaultParagraphFont"/>
    <w:link w:val="FootnoteText"/>
    <w:rsid w:val="002A0A50"/>
    <w:rPr>
      <w:rFonts w:ascii="Times New Roman" w:hAnsi="Times New Roman"/>
      <w:sz w:val="16"/>
      <w:lang w:val="en-GB" w:eastAsia="en-US"/>
    </w:rPr>
  </w:style>
  <w:style w:type="character" w:customStyle="1" w:styleId="DocumentMapChar">
    <w:name w:val="Document Map Char"/>
    <w:basedOn w:val="DefaultParagraphFont"/>
    <w:link w:val="DocumentMap"/>
    <w:rsid w:val="002A0A50"/>
    <w:rPr>
      <w:rFonts w:ascii="Tahoma" w:hAnsi="Tahoma" w:cs="Tahoma"/>
      <w:shd w:val="clear" w:color="auto" w:fill="000080"/>
      <w:lang w:val="en-GB" w:eastAsia="en-US"/>
    </w:rPr>
  </w:style>
  <w:style w:type="character" w:customStyle="1" w:styleId="TACChar">
    <w:name w:val="TAC Char"/>
    <w:link w:val="TAC"/>
    <w:rsid w:val="002A0A50"/>
    <w:rPr>
      <w:rFonts w:ascii="Arial" w:hAnsi="Arial"/>
      <w:sz w:val="18"/>
      <w:lang w:val="en-GB" w:eastAsia="en-US"/>
    </w:rPr>
  </w:style>
  <w:style w:type="paragraph" w:styleId="Revision">
    <w:name w:val="Revision"/>
    <w:hidden/>
    <w:uiPriority w:val="99"/>
    <w:semiHidden/>
    <w:rsid w:val="002A0A50"/>
    <w:rPr>
      <w:rFonts w:ascii="Times New Roman" w:eastAsia="SimSun" w:hAnsi="Times New Roman"/>
      <w:lang w:val="en-GB" w:eastAsia="en-US"/>
    </w:rPr>
  </w:style>
  <w:style w:type="character" w:customStyle="1" w:styleId="TAHCar">
    <w:name w:val="TAH Car"/>
    <w:locked/>
    <w:rsid w:val="002A0A50"/>
    <w:rPr>
      <w:rFonts w:ascii="Arial" w:eastAsia="Times New Roman" w:hAnsi="Arial" w:cs="Arial"/>
      <w:b/>
      <w:sz w:val="18"/>
      <w:lang w:val="x-none" w:eastAsia="en-US"/>
    </w:rPr>
  </w:style>
  <w:style w:type="character" w:customStyle="1" w:styleId="NOZchn">
    <w:name w:val="NO Zchn"/>
    <w:link w:val="NO"/>
    <w:rsid w:val="002A0A50"/>
    <w:rPr>
      <w:rFonts w:ascii="Times New Roman" w:hAnsi="Times New Roman"/>
      <w:lang w:val="en-GB" w:eastAsia="en-US"/>
    </w:rPr>
  </w:style>
  <w:style w:type="character" w:customStyle="1" w:styleId="Heading2Char">
    <w:name w:val="Heading 2 Char"/>
    <w:link w:val="Heading2"/>
    <w:rsid w:val="002A0A50"/>
    <w:rPr>
      <w:rFonts w:ascii="Arial" w:hAnsi="Arial"/>
      <w:sz w:val="32"/>
      <w:lang w:val="en-GB" w:eastAsia="en-US"/>
    </w:rPr>
  </w:style>
  <w:style w:type="character" w:customStyle="1" w:styleId="PLChar">
    <w:name w:val="PL Char"/>
    <w:link w:val="PL"/>
    <w:qFormat/>
    <w:rsid w:val="002A0A50"/>
    <w:rPr>
      <w:rFonts w:ascii="Courier New" w:hAnsi="Courier New"/>
      <w:sz w:val="16"/>
      <w:lang w:val="en-GB" w:eastAsia="en-US"/>
    </w:rPr>
  </w:style>
  <w:style w:type="paragraph" w:customStyle="1" w:styleId="FL">
    <w:name w:val="FL"/>
    <w:basedOn w:val="Normal"/>
    <w:rsid w:val="002A0A5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2A0A5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Word_97_-_2003_Document.doc"/><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424EC99-AE5E-476F-B0A1-3632352E4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04ECB5-E85E-40EF-84E0-FA0E20B48D52}">
  <ds:schemaRefs>
    <ds:schemaRef ds:uri="Microsoft.SharePoint.Taxonomy.ContentTypeSync"/>
  </ds:schemaRefs>
</ds:datastoreItem>
</file>

<file path=customXml/itemProps4.xml><?xml version="1.0" encoding="utf-8"?>
<ds:datastoreItem xmlns:ds="http://schemas.openxmlformats.org/officeDocument/2006/customXml" ds:itemID="{B6CB327F-0428-4CE1-9FBA-3B32327AF505}">
  <ds:schemaRefs>
    <ds:schemaRef ds:uri="http://schemas.microsoft.com/sharepoint/v3/contenttype/forms"/>
  </ds:schemaRefs>
</ds:datastoreItem>
</file>

<file path=customXml/itemProps5.xml><?xml version="1.0" encoding="utf-8"?>
<ds:datastoreItem xmlns:ds="http://schemas.openxmlformats.org/officeDocument/2006/customXml" ds:itemID="{67A5B00B-A451-4CC4-B1DB-1D93516E5E8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537</Words>
  <Characters>3065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user450</cp:lastModifiedBy>
  <cp:revision>4</cp:revision>
  <cp:lastPrinted>1899-12-31T23:00:00Z</cp:lastPrinted>
  <dcterms:created xsi:type="dcterms:W3CDTF">2023-03-02T14:13:00Z</dcterms:created>
  <dcterms:modified xsi:type="dcterms:W3CDTF">2023-03-02T16:48:00Z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Project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Customer">
    <vt:lpwstr/>
  </property>
  <property fmtid="{D5CDD505-2E9C-101B-9397-08002B2CF9AE}" pid="30" name="EriCOLLProducts">
    <vt:lpwstr/>
  </property>
</Properties>
</file>